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2080BCAC"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D3396C">
        <w:rPr>
          <w:b/>
          <w:noProof/>
          <w:sz w:val="24"/>
        </w:rPr>
        <w:t>3236</w:t>
      </w:r>
    </w:p>
    <w:p w14:paraId="7D828AA8" w14:textId="7EA8ED31" w:rsidR="00047AB3" w:rsidRDefault="00001AA5"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744299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DE140B">
        <w:rPr>
          <w:rFonts w:ascii="Arial" w:hAnsi="Arial" w:cs="Arial"/>
          <w:b/>
          <w:bCs/>
        </w:rPr>
        <w:t>direct C2 communication authorization</w:t>
      </w:r>
      <w:r w:rsidR="003376DD">
        <w:rPr>
          <w:rFonts w:ascii="Arial" w:hAnsi="Arial" w:cs="Arial"/>
          <w:b/>
          <w:bCs/>
        </w:rPr>
        <w:t xml:space="preserve"> in case of no coverage</w:t>
      </w:r>
    </w:p>
    <w:bookmarkEnd w:id="0"/>
    <w:p w14:paraId="4C7F6870" w14:textId="6CE7F3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C622EB">
        <w:rPr>
          <w:rFonts w:ascii="Arial" w:hAnsi="Arial" w:cs="Arial"/>
          <w:b/>
          <w:bCs/>
          <w:lang w:val="en-US"/>
        </w:rPr>
        <w:t>1</w:t>
      </w:r>
      <w:r w:rsidR="007D51D8" w:rsidRPr="00380E41">
        <w:rPr>
          <w:rFonts w:ascii="Arial" w:hAnsi="Arial" w:cs="Arial"/>
          <w:b/>
          <w:bCs/>
          <w:lang w:val="en-US"/>
        </w:rPr>
        <w:t>.</w:t>
      </w:r>
      <w:r w:rsidR="00C622EB">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0C5FDE0C" w:rsidR="00F7455A" w:rsidRDefault="00F7455A" w:rsidP="00F7455A">
      <w:pPr>
        <w:rPr>
          <w:noProof/>
          <w:lang w:val="fr-FR"/>
        </w:rPr>
      </w:pPr>
      <w:r>
        <w:rPr>
          <w:noProof/>
          <w:lang w:val="fr-FR"/>
        </w:rPr>
        <w:t xml:space="preserve">This p-CR </w:t>
      </w:r>
      <w:r w:rsidR="003376DD">
        <w:rPr>
          <w:noProof/>
          <w:lang w:val="fr-FR"/>
        </w:rPr>
        <w:t xml:space="preserve">resolves the Editor’s note regarding </w:t>
      </w:r>
      <w:r w:rsidR="003376DD" w:rsidRPr="003376DD">
        <w:rPr>
          <w:noProof/>
          <w:lang w:val="fr-FR"/>
        </w:rPr>
        <w:t>direct C2 communication authorization in case of no coverage</w:t>
      </w:r>
      <w:r w:rsidR="003376DD">
        <w:rPr>
          <w:noProof/>
          <w:lang w:val="fr-FR"/>
        </w:rPr>
        <w:t>. The r</w:t>
      </w:r>
      <w:r w:rsidR="00224C68">
        <w:rPr>
          <w:noProof/>
          <w:lang w:val="fr-FR"/>
        </w:rPr>
        <w:t>e</w:t>
      </w:r>
      <w:r w:rsidR="003376DD">
        <w:rPr>
          <w:noProof/>
          <w:lang w:val="fr-FR"/>
        </w:rPr>
        <w:t>solution is bas</w:t>
      </w:r>
      <w:r w:rsidR="00001AA5">
        <w:rPr>
          <w:noProof/>
          <w:lang w:val="fr-FR"/>
        </w:rPr>
        <w:t>ed</w:t>
      </w:r>
      <w:r w:rsidR="003376DD">
        <w:rPr>
          <w:noProof/>
          <w:lang w:val="fr-FR"/>
        </w:rPr>
        <w:t xml:space="preserve"> on updates done by SA2, </w:t>
      </w:r>
      <w:r w:rsidR="003376DD" w:rsidRPr="003376DD">
        <w:rPr>
          <w:noProof/>
          <w:lang w:val="fr-FR"/>
        </w:rPr>
        <w:t>S2-2305579</w:t>
      </w:r>
      <w:r w:rsidR="003376DD">
        <w:rPr>
          <w:noProof/>
          <w:lang w:val="fr-FR"/>
        </w:rPr>
        <w:t xml:space="preserve">, to clause 5.4.3 of  </w:t>
      </w:r>
      <w:r w:rsidR="003376DD" w:rsidRPr="006B5418">
        <w:rPr>
          <w:lang w:val="en-US"/>
        </w:rPr>
        <w:t xml:space="preserve">3GPP TS </w:t>
      </w:r>
      <w:r w:rsidR="003376DD">
        <w:rPr>
          <w:lang w:val="en-US"/>
        </w:rPr>
        <w:t>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37D63E95" w:rsidR="00F7455A" w:rsidRPr="00224C68" w:rsidRDefault="003376DD" w:rsidP="00F7455A">
      <w:r>
        <w:t xml:space="preserve">SA2 updated </w:t>
      </w:r>
      <w:r>
        <w:rPr>
          <w:noProof/>
          <w:lang w:val="fr-FR"/>
        </w:rPr>
        <w:t xml:space="preserve">clause 5.4.3 of </w:t>
      </w:r>
      <w:r w:rsidRPr="006B5418">
        <w:rPr>
          <w:lang w:val="en-US"/>
        </w:rPr>
        <w:t xml:space="preserve">3GPP TS </w:t>
      </w:r>
      <w:r>
        <w:rPr>
          <w:lang w:val="en-US"/>
        </w:rPr>
        <w:t xml:space="preserve">23.256 clarifying how </w:t>
      </w:r>
      <w:r w:rsidRPr="003376DD">
        <w:rPr>
          <w:lang w:val="en-US"/>
        </w:rPr>
        <w:t>direct C2 communication in case of no coverage</w:t>
      </w:r>
      <w:r>
        <w:rPr>
          <w:lang w:val="en-US"/>
        </w:rPr>
        <w:t xml:space="preserve"> can be </w:t>
      </w:r>
      <w:r w:rsidR="00001AA5" w:rsidRPr="003376DD">
        <w:rPr>
          <w:lang w:val="en-US"/>
        </w:rPr>
        <w:t>authorized</w:t>
      </w:r>
      <w:r w:rsidR="00001AA5">
        <w:rPr>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687B2AA9"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B94494">
        <w:rPr>
          <w:lang w:val="en-US"/>
        </w:rPr>
        <w:t>1</w:t>
      </w:r>
      <w:r w:rsidR="00AD3D99">
        <w:rPr>
          <w:lang w:val="en-US"/>
        </w:rPr>
        <w:t>.</w:t>
      </w:r>
      <w:r w:rsidR="00B94494">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5B3D74E" w14:textId="77777777" w:rsidR="00DE140B" w:rsidRDefault="00DE140B" w:rsidP="00DE140B">
      <w:pPr>
        <w:pStyle w:val="Heading3"/>
        <w:rPr>
          <w:rFonts w:eastAsia="DengXian"/>
        </w:rPr>
      </w:pPr>
      <w:r>
        <w:rPr>
          <w:rFonts w:eastAsia="DengXian"/>
        </w:rPr>
        <w:t>9.2.1</w:t>
      </w:r>
      <w:r>
        <w:rPr>
          <w:rFonts w:eastAsia="DengXian"/>
        </w:rPr>
        <w:tab/>
        <w:t>C2 authorization procedure for direct C2 communication</w:t>
      </w:r>
    </w:p>
    <w:p w14:paraId="3F57A7DF" w14:textId="77777777" w:rsidR="00DE140B" w:rsidRDefault="00DE140B" w:rsidP="00DE140B">
      <w:pPr>
        <w:rPr>
          <w:rFonts w:eastAsia="DengXian"/>
        </w:rPr>
      </w:pPr>
      <w:r>
        <w:rPr>
          <w:rFonts w:eastAsia="DengXian"/>
          <w:lang w:eastAsia="zh-CN"/>
        </w:rPr>
        <w:t xml:space="preserve">For a UAV supporting direct C2 communication, </w:t>
      </w:r>
      <w:proofErr w:type="gramStart"/>
      <w:r>
        <w:rPr>
          <w:rFonts w:eastAsia="DengXian"/>
          <w:lang w:eastAsia="zh-CN"/>
        </w:rPr>
        <w:t>in order to</w:t>
      </w:r>
      <w:proofErr w:type="gramEnd"/>
      <w:r>
        <w:rPr>
          <w:rFonts w:eastAsia="DengXian"/>
          <w:lang w:eastAsia="zh-CN"/>
        </w:rPr>
        <w:t xml:space="preserve"> request </w:t>
      </w:r>
      <w:r>
        <w:rPr>
          <w:rFonts w:eastAsia="DengXian"/>
        </w:rPr>
        <w:t xml:space="preserve">C2 authorization for direct C2 communication to the USS, the UAV provides the request for authorization of direct C2 communication </w:t>
      </w:r>
      <w:r>
        <w:rPr>
          <w:rFonts w:eastAsia="DengXian"/>
          <w:lang w:eastAsia="zh-CN"/>
        </w:rPr>
        <w:t>to the USS.</w:t>
      </w:r>
    </w:p>
    <w:p w14:paraId="20CFFC5E" w14:textId="77777777" w:rsidR="00DE140B" w:rsidRDefault="00DE140B" w:rsidP="00DE140B">
      <w:pPr>
        <w:pStyle w:val="NO"/>
        <w:rPr>
          <w:rFonts w:eastAsia="DengXian"/>
          <w:lang w:eastAsia="zh-CN"/>
        </w:rPr>
      </w:pPr>
      <w:r>
        <w:rPr>
          <w:rFonts w:eastAsia="DengXian"/>
          <w:lang w:eastAsia="zh-CN"/>
        </w:rPr>
        <w:t>NOTE</w:t>
      </w:r>
      <w:r>
        <w:rPr>
          <w:rFonts w:eastAsia="DengXian"/>
          <w:lang w:val="en-US" w:eastAsia="zh-CN"/>
        </w:rPr>
        <w:t> </w:t>
      </w:r>
      <w:r>
        <w:rPr>
          <w:rFonts w:eastAsia="DengXian"/>
          <w:lang w:eastAsia="zh-CN"/>
        </w:rPr>
        <w:t>1:</w:t>
      </w:r>
      <w:r>
        <w:rPr>
          <w:rFonts w:eastAsia="DengXian"/>
          <w:lang w:eastAsia="zh-CN"/>
        </w:rPr>
        <w:tab/>
        <w:t>In 5GS, t</w:t>
      </w:r>
      <w:r>
        <w:rPr>
          <w:rFonts w:eastAsia="DengXian"/>
        </w:rPr>
        <w:t xml:space="preserve">he request for authorization of direct C2 communication is included in the C2 authorization payload in the </w:t>
      </w:r>
      <w:r>
        <w:rPr>
          <w:rFonts w:eastAsia="DengXian"/>
          <w:lang w:val="en-US"/>
        </w:rPr>
        <w:t>Service-level-AA container IE</w:t>
      </w:r>
      <w:r>
        <w:rPr>
          <w:rFonts w:eastAsia="DengXian"/>
        </w:rPr>
        <w:t xml:space="preserve"> which is defined in </w:t>
      </w:r>
      <w:r>
        <w:rPr>
          <w:rFonts w:eastAsia="DengXian"/>
          <w:lang w:eastAsia="ko-KR"/>
        </w:rPr>
        <w:t>3GPP</w:t>
      </w:r>
      <w:r>
        <w:rPr>
          <w:rFonts w:eastAsia="DengXian"/>
          <w:lang w:val="en-US" w:eastAsia="ko-KR"/>
        </w:rPr>
        <w:t> </w:t>
      </w:r>
      <w:r>
        <w:rPr>
          <w:rFonts w:eastAsia="DengXian"/>
          <w:lang w:eastAsia="ko-KR"/>
        </w:rPr>
        <w:t>TS</w:t>
      </w:r>
      <w:r>
        <w:rPr>
          <w:rFonts w:eastAsia="DengXian"/>
          <w:lang w:val="en-US" w:eastAsia="ko-KR"/>
        </w:rPr>
        <w:t> </w:t>
      </w:r>
      <w:r>
        <w:rPr>
          <w:rFonts w:eastAsia="DengXian"/>
          <w:lang w:eastAsia="ko-KR"/>
        </w:rPr>
        <w:t>24.501</w:t>
      </w:r>
      <w:r>
        <w:rPr>
          <w:rFonts w:eastAsia="DengXian"/>
          <w:lang w:val="en-US" w:eastAsia="ko-KR"/>
        </w:rPr>
        <w:t> [7]</w:t>
      </w:r>
      <w:r>
        <w:rPr>
          <w:rFonts w:eastAsia="DengXian"/>
          <w:lang w:eastAsia="zh-CN"/>
        </w:rPr>
        <w:t>.</w:t>
      </w:r>
    </w:p>
    <w:p w14:paraId="66115A45" w14:textId="77777777" w:rsidR="00DE140B" w:rsidRDefault="00DE140B" w:rsidP="00DE140B">
      <w:pPr>
        <w:pStyle w:val="NO"/>
        <w:rPr>
          <w:rFonts w:eastAsia="DengXian"/>
          <w:lang w:eastAsia="zh-CN"/>
        </w:rPr>
      </w:pPr>
      <w:r>
        <w:rPr>
          <w:rFonts w:eastAsia="DengXian"/>
          <w:lang w:eastAsia="zh-CN"/>
        </w:rPr>
        <w:t>NOTE</w:t>
      </w:r>
      <w:r>
        <w:rPr>
          <w:rFonts w:eastAsia="DengXian"/>
          <w:lang w:val="en-US" w:eastAsia="zh-CN"/>
        </w:rPr>
        <w:t> 2</w:t>
      </w:r>
      <w:r>
        <w:rPr>
          <w:rFonts w:eastAsia="DengXian"/>
          <w:lang w:eastAsia="zh-CN"/>
        </w:rPr>
        <w:t>:</w:t>
      </w:r>
      <w:r>
        <w:rPr>
          <w:rFonts w:eastAsia="DengXian"/>
          <w:lang w:eastAsia="zh-CN"/>
        </w:rPr>
        <w:tab/>
        <w:t>In EPS, t</w:t>
      </w:r>
      <w:r>
        <w:rPr>
          <w:rFonts w:eastAsia="DengXian"/>
        </w:rPr>
        <w:t xml:space="preserve">he request for authorization of direct C2 communication is included in the C2 authorization payload in the service-level-AA payload parameter which is defined in </w:t>
      </w:r>
      <w:r>
        <w:rPr>
          <w:rFonts w:eastAsia="DengXian"/>
          <w:lang w:eastAsia="ko-KR"/>
        </w:rPr>
        <w:t>3GPP</w:t>
      </w:r>
      <w:r>
        <w:rPr>
          <w:rFonts w:eastAsia="DengXian"/>
          <w:lang w:val="en-US" w:eastAsia="ko-KR"/>
        </w:rPr>
        <w:t> </w:t>
      </w:r>
      <w:r>
        <w:rPr>
          <w:rFonts w:eastAsia="DengXian"/>
          <w:lang w:eastAsia="ko-KR"/>
        </w:rPr>
        <w:t>TS</w:t>
      </w:r>
      <w:r>
        <w:rPr>
          <w:rFonts w:eastAsia="DengXian"/>
          <w:lang w:val="en-US" w:eastAsia="ko-KR"/>
        </w:rPr>
        <w:t> </w:t>
      </w:r>
      <w:r>
        <w:rPr>
          <w:rFonts w:eastAsia="DengXian"/>
          <w:lang w:eastAsia="ko-KR"/>
        </w:rPr>
        <w:t>24.301</w:t>
      </w:r>
      <w:r>
        <w:rPr>
          <w:rFonts w:eastAsia="DengXian"/>
          <w:lang w:val="en-US" w:eastAsia="ko-KR"/>
        </w:rPr>
        <w:t> [6]</w:t>
      </w:r>
      <w:r>
        <w:rPr>
          <w:rFonts w:eastAsia="DengXian"/>
          <w:lang w:eastAsia="zh-CN"/>
        </w:rPr>
        <w:t>.</w:t>
      </w:r>
    </w:p>
    <w:p w14:paraId="37B0759F" w14:textId="77777777" w:rsidR="00001AA5" w:rsidRDefault="00DE140B" w:rsidP="00DE140B">
      <w:pPr>
        <w:pStyle w:val="NO"/>
        <w:rPr>
          <w:ins w:id="2" w:author="Karim Morsy" w:date="2023-05-05T17:50:00Z"/>
          <w:rFonts w:eastAsia="DengXian"/>
          <w:lang w:eastAsia="zh-CN"/>
        </w:rPr>
      </w:pPr>
      <w:del w:id="3" w:author="Karim Morsy" w:date="2023-05-03T10:47:00Z">
        <w:r w:rsidDel="00DE140B">
          <w:rPr>
            <w:rFonts w:eastAsia="DengXian"/>
            <w:lang w:eastAsia="zh-CN"/>
          </w:rPr>
          <w:delText>Editor's Note:</w:delText>
        </w:r>
        <w:r w:rsidDel="00DE140B">
          <w:rPr>
            <w:rFonts w:eastAsia="DengXian"/>
            <w:lang w:eastAsia="zh-CN"/>
          </w:rPr>
          <w:tab/>
          <w:delText>If a UAV supporting direct C2 communication is, neither capable of N1 mode nor capable of S1 mode, or located where there is no 3GPP access coverage, how the UAV is authorized for direct C2 communication depends on SA2 conclusions.</w:delText>
        </w:r>
      </w:del>
    </w:p>
    <w:p w14:paraId="42C0E4C7" w14:textId="3B9C317B" w:rsidR="00DE140B" w:rsidRDefault="00DE140B" w:rsidP="002B446B">
      <w:pPr>
        <w:pStyle w:val="NO"/>
        <w:rPr>
          <w:rFonts w:eastAsia="DengXian"/>
          <w:lang w:eastAsia="zh-CN"/>
        </w:rPr>
      </w:pPr>
      <w:ins w:id="4" w:author="Karim Morsy" w:date="2023-05-03T10:50:00Z">
        <w:r>
          <w:rPr>
            <w:rFonts w:eastAsia="DengXian"/>
            <w:lang w:eastAsia="zh-CN"/>
          </w:rPr>
          <w:t>NOTE</w:t>
        </w:r>
        <w:r>
          <w:rPr>
            <w:rFonts w:eastAsia="DengXian"/>
            <w:lang w:val="en-US" w:eastAsia="zh-CN"/>
          </w:rPr>
          <w:t> 3</w:t>
        </w:r>
      </w:ins>
      <w:ins w:id="5" w:author="Karim Morsy" w:date="2023-05-09T13:12:00Z">
        <w:r w:rsidR="00216B1A">
          <w:rPr>
            <w:rFonts w:eastAsia="DengXian"/>
            <w:lang w:eastAsia="zh-CN"/>
          </w:rPr>
          <w:t>:</w:t>
        </w:r>
        <w:r w:rsidR="00216B1A">
          <w:rPr>
            <w:rFonts w:eastAsia="DengXian"/>
            <w:lang w:eastAsia="zh-CN"/>
          </w:rPr>
          <w:tab/>
        </w:r>
      </w:ins>
      <w:ins w:id="6" w:author="Karim Morsy" w:date="2023-05-05T18:11:00Z">
        <w:r w:rsidR="00672756">
          <w:t xml:space="preserve">Direct C2 communication over </w:t>
        </w:r>
      </w:ins>
      <w:ins w:id="7" w:author="Karim Morsy" w:date="2023-05-09T15:47:00Z">
        <w:r w:rsidR="00D557C6">
          <w:t>NR-</w:t>
        </w:r>
      </w:ins>
      <w:ins w:id="8" w:author="Karim Morsy" w:date="2023-05-05T18:11:00Z">
        <w:r w:rsidR="00672756">
          <w:t xml:space="preserve">PC5 is supported for both UAV UEs that register to the MNO network(s) and UAVs that operate out of coverage. For UAVs out of coverage, </w:t>
        </w:r>
      </w:ins>
      <w:ins w:id="9" w:author="Karim Morsy" w:date="2023-05-05T18:16:00Z">
        <w:r w:rsidR="00575BCF" w:rsidRPr="00DE140B">
          <w:rPr>
            <w:rFonts w:eastAsia="DengXian"/>
            <w:lang w:eastAsia="zh-CN"/>
          </w:rPr>
          <w:t>or not capable of 3GPP network connection</w:t>
        </w:r>
      </w:ins>
      <w:ins w:id="10" w:author="Karim Morsy" w:date="2023-05-05T18:11:00Z">
        <w:r w:rsidR="00672756">
          <w:t xml:space="preserve">, </w:t>
        </w:r>
      </w:ins>
      <w:ins w:id="11" w:author="Karim Morsy" w:date="2023-05-05T18:17:00Z">
        <w:r w:rsidR="00575BCF">
          <w:t>d</w:t>
        </w:r>
      </w:ins>
      <w:ins w:id="12" w:author="Karim Morsy" w:date="2023-05-05T18:12:00Z">
        <w:r w:rsidR="00672756">
          <w:t xml:space="preserve">irect C2 communication </w:t>
        </w:r>
      </w:ins>
      <w:ins w:id="13" w:author="Karim Morsy" w:date="2023-05-05T18:11:00Z">
        <w:r w:rsidR="00672756">
          <w:t>can be authorized by A2XP via pre-configuration or A2X1.</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7214" w14:textId="77777777" w:rsidR="006A172F" w:rsidRDefault="006A172F">
      <w:r>
        <w:separator/>
      </w:r>
    </w:p>
  </w:endnote>
  <w:endnote w:type="continuationSeparator" w:id="0">
    <w:p w14:paraId="2BC257A9" w14:textId="77777777" w:rsidR="006A172F" w:rsidRDefault="006A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BD8CF" w14:textId="77777777" w:rsidR="006A172F" w:rsidRDefault="006A172F">
      <w:r>
        <w:separator/>
      </w:r>
    </w:p>
  </w:footnote>
  <w:footnote w:type="continuationSeparator" w:id="0">
    <w:p w14:paraId="66D79E8A" w14:textId="77777777" w:rsidR="006A172F" w:rsidRDefault="006A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AA5"/>
    <w:rsid w:val="0000330E"/>
    <w:rsid w:val="000043CF"/>
    <w:rsid w:val="0001283C"/>
    <w:rsid w:val="00022E4A"/>
    <w:rsid w:val="00023463"/>
    <w:rsid w:val="00032D56"/>
    <w:rsid w:val="00036A80"/>
    <w:rsid w:val="0003711D"/>
    <w:rsid w:val="00043D95"/>
    <w:rsid w:val="00043E25"/>
    <w:rsid w:val="000443A3"/>
    <w:rsid w:val="0004575F"/>
    <w:rsid w:val="00047AB3"/>
    <w:rsid w:val="00055555"/>
    <w:rsid w:val="00062124"/>
    <w:rsid w:val="00065B61"/>
    <w:rsid w:val="00066856"/>
    <w:rsid w:val="00070F86"/>
    <w:rsid w:val="0007207B"/>
    <w:rsid w:val="00072AAF"/>
    <w:rsid w:val="00072D03"/>
    <w:rsid w:val="00072DD2"/>
    <w:rsid w:val="00074C8E"/>
    <w:rsid w:val="00096A7A"/>
    <w:rsid w:val="000A0C63"/>
    <w:rsid w:val="000B1216"/>
    <w:rsid w:val="000B14A6"/>
    <w:rsid w:val="000B1838"/>
    <w:rsid w:val="000B2632"/>
    <w:rsid w:val="000C6598"/>
    <w:rsid w:val="000D21C2"/>
    <w:rsid w:val="000D759A"/>
    <w:rsid w:val="000E7431"/>
    <w:rsid w:val="000F2C43"/>
    <w:rsid w:val="000F4FFE"/>
    <w:rsid w:val="00107859"/>
    <w:rsid w:val="00116BDF"/>
    <w:rsid w:val="00125AA3"/>
    <w:rsid w:val="00126DDE"/>
    <w:rsid w:val="00130F69"/>
    <w:rsid w:val="0013241F"/>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2EB5"/>
    <w:rsid w:val="001E41F3"/>
    <w:rsid w:val="001E4A07"/>
    <w:rsid w:val="001F123B"/>
    <w:rsid w:val="001F151F"/>
    <w:rsid w:val="001F1674"/>
    <w:rsid w:val="001F3B42"/>
    <w:rsid w:val="001F70F2"/>
    <w:rsid w:val="00202EAC"/>
    <w:rsid w:val="002037E9"/>
    <w:rsid w:val="00212096"/>
    <w:rsid w:val="002153AE"/>
    <w:rsid w:val="002154DE"/>
    <w:rsid w:val="00216490"/>
    <w:rsid w:val="00216B1A"/>
    <w:rsid w:val="00224C68"/>
    <w:rsid w:val="00231568"/>
    <w:rsid w:val="00232FD1"/>
    <w:rsid w:val="00233F21"/>
    <w:rsid w:val="00241597"/>
    <w:rsid w:val="0024668B"/>
    <w:rsid w:val="00246FF7"/>
    <w:rsid w:val="002503C0"/>
    <w:rsid w:val="002524B0"/>
    <w:rsid w:val="00253145"/>
    <w:rsid w:val="00260E8B"/>
    <w:rsid w:val="002631D7"/>
    <w:rsid w:val="00265D51"/>
    <w:rsid w:val="00275D12"/>
    <w:rsid w:val="0027780F"/>
    <w:rsid w:val="00282C2E"/>
    <w:rsid w:val="00284BD9"/>
    <w:rsid w:val="00284F4A"/>
    <w:rsid w:val="00285815"/>
    <w:rsid w:val="00291147"/>
    <w:rsid w:val="002A20DC"/>
    <w:rsid w:val="002A6BBA"/>
    <w:rsid w:val="002A77B9"/>
    <w:rsid w:val="002B1A87"/>
    <w:rsid w:val="002B3C88"/>
    <w:rsid w:val="002B446B"/>
    <w:rsid w:val="002E48BE"/>
    <w:rsid w:val="002E6115"/>
    <w:rsid w:val="002E7935"/>
    <w:rsid w:val="002F4FF2"/>
    <w:rsid w:val="002F6340"/>
    <w:rsid w:val="00305C60"/>
    <w:rsid w:val="00315BD4"/>
    <w:rsid w:val="00316539"/>
    <w:rsid w:val="00320DDC"/>
    <w:rsid w:val="00323E5A"/>
    <w:rsid w:val="00324E79"/>
    <w:rsid w:val="00330643"/>
    <w:rsid w:val="003376DD"/>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59CB"/>
    <w:rsid w:val="003B2CE5"/>
    <w:rsid w:val="003B4941"/>
    <w:rsid w:val="003B79F5"/>
    <w:rsid w:val="003C265E"/>
    <w:rsid w:val="003D5AC8"/>
    <w:rsid w:val="003E0E6E"/>
    <w:rsid w:val="003E29EF"/>
    <w:rsid w:val="003F56AA"/>
    <w:rsid w:val="00401225"/>
    <w:rsid w:val="00402A51"/>
    <w:rsid w:val="00404489"/>
    <w:rsid w:val="00411094"/>
    <w:rsid w:val="00413493"/>
    <w:rsid w:val="00413DE4"/>
    <w:rsid w:val="00426C9C"/>
    <w:rsid w:val="00435765"/>
    <w:rsid w:val="00435799"/>
    <w:rsid w:val="00436BAB"/>
    <w:rsid w:val="00440825"/>
    <w:rsid w:val="00443403"/>
    <w:rsid w:val="004576D5"/>
    <w:rsid w:val="00457D96"/>
    <w:rsid w:val="00497CB9"/>
    <w:rsid w:val="00497F14"/>
    <w:rsid w:val="004A4BEC"/>
    <w:rsid w:val="004A7DA9"/>
    <w:rsid w:val="004B1597"/>
    <w:rsid w:val="004B45A4"/>
    <w:rsid w:val="004C1E90"/>
    <w:rsid w:val="004C2CCE"/>
    <w:rsid w:val="004D077E"/>
    <w:rsid w:val="004D1A2A"/>
    <w:rsid w:val="004D3FB1"/>
    <w:rsid w:val="004D5CD4"/>
    <w:rsid w:val="004E2090"/>
    <w:rsid w:val="004F048F"/>
    <w:rsid w:val="00502AF7"/>
    <w:rsid w:val="0050780D"/>
    <w:rsid w:val="00511527"/>
    <w:rsid w:val="0051277C"/>
    <w:rsid w:val="00516457"/>
    <w:rsid w:val="005275CB"/>
    <w:rsid w:val="00530567"/>
    <w:rsid w:val="005405D6"/>
    <w:rsid w:val="0054453D"/>
    <w:rsid w:val="005551C0"/>
    <w:rsid w:val="005651FD"/>
    <w:rsid w:val="00575BCF"/>
    <w:rsid w:val="005778DA"/>
    <w:rsid w:val="005900B8"/>
    <w:rsid w:val="005909CB"/>
    <w:rsid w:val="00592829"/>
    <w:rsid w:val="0059653F"/>
    <w:rsid w:val="00597BF4"/>
    <w:rsid w:val="005A6150"/>
    <w:rsid w:val="005A634D"/>
    <w:rsid w:val="005A695D"/>
    <w:rsid w:val="005B25F0"/>
    <w:rsid w:val="005C11F0"/>
    <w:rsid w:val="005C5E25"/>
    <w:rsid w:val="005C7BF5"/>
    <w:rsid w:val="005D1433"/>
    <w:rsid w:val="005D2C75"/>
    <w:rsid w:val="005D2D12"/>
    <w:rsid w:val="005D7121"/>
    <w:rsid w:val="005D720B"/>
    <w:rsid w:val="005E0385"/>
    <w:rsid w:val="005E2C44"/>
    <w:rsid w:val="005E3694"/>
    <w:rsid w:val="0060287A"/>
    <w:rsid w:val="00606094"/>
    <w:rsid w:val="0061048B"/>
    <w:rsid w:val="00620CBD"/>
    <w:rsid w:val="0062115A"/>
    <w:rsid w:val="00630D54"/>
    <w:rsid w:val="006417F1"/>
    <w:rsid w:val="00643317"/>
    <w:rsid w:val="00651C82"/>
    <w:rsid w:val="00651F86"/>
    <w:rsid w:val="00661116"/>
    <w:rsid w:val="0067093C"/>
    <w:rsid w:val="00672756"/>
    <w:rsid w:val="00677703"/>
    <w:rsid w:val="0068561B"/>
    <w:rsid w:val="00686979"/>
    <w:rsid w:val="006906B8"/>
    <w:rsid w:val="006A172F"/>
    <w:rsid w:val="006A2AF0"/>
    <w:rsid w:val="006B0BED"/>
    <w:rsid w:val="006B5418"/>
    <w:rsid w:val="006B7368"/>
    <w:rsid w:val="006C5E07"/>
    <w:rsid w:val="006D401A"/>
    <w:rsid w:val="006E21FB"/>
    <w:rsid w:val="006E292A"/>
    <w:rsid w:val="006F5506"/>
    <w:rsid w:val="006F68B3"/>
    <w:rsid w:val="00710497"/>
    <w:rsid w:val="00712563"/>
    <w:rsid w:val="00714B2E"/>
    <w:rsid w:val="00727AC1"/>
    <w:rsid w:val="0074184E"/>
    <w:rsid w:val="007439B9"/>
    <w:rsid w:val="00744A6F"/>
    <w:rsid w:val="0075272E"/>
    <w:rsid w:val="00756EF8"/>
    <w:rsid w:val="007655DB"/>
    <w:rsid w:val="0076605C"/>
    <w:rsid w:val="007730A3"/>
    <w:rsid w:val="007760E6"/>
    <w:rsid w:val="007862DA"/>
    <w:rsid w:val="007938F2"/>
    <w:rsid w:val="00796CAF"/>
    <w:rsid w:val="007A524A"/>
    <w:rsid w:val="007A6416"/>
    <w:rsid w:val="007B35E2"/>
    <w:rsid w:val="007B4183"/>
    <w:rsid w:val="007B512A"/>
    <w:rsid w:val="007C2097"/>
    <w:rsid w:val="007C2F14"/>
    <w:rsid w:val="007C64CA"/>
    <w:rsid w:val="007C74CD"/>
    <w:rsid w:val="007C7597"/>
    <w:rsid w:val="007D081D"/>
    <w:rsid w:val="007D51D8"/>
    <w:rsid w:val="007E6510"/>
    <w:rsid w:val="007F0625"/>
    <w:rsid w:val="00814EEC"/>
    <w:rsid w:val="008214C9"/>
    <w:rsid w:val="008275AA"/>
    <w:rsid w:val="008302F3"/>
    <w:rsid w:val="00852011"/>
    <w:rsid w:val="00856A30"/>
    <w:rsid w:val="0086597C"/>
    <w:rsid w:val="008672D3"/>
    <w:rsid w:val="00870EE7"/>
    <w:rsid w:val="00875CC6"/>
    <w:rsid w:val="00875CCA"/>
    <w:rsid w:val="00883B6F"/>
    <w:rsid w:val="008902BC"/>
    <w:rsid w:val="008974F5"/>
    <w:rsid w:val="008A0451"/>
    <w:rsid w:val="008A16F3"/>
    <w:rsid w:val="008A3B86"/>
    <w:rsid w:val="008A4A1C"/>
    <w:rsid w:val="008A5E86"/>
    <w:rsid w:val="008A5F08"/>
    <w:rsid w:val="008A6F3A"/>
    <w:rsid w:val="008B0665"/>
    <w:rsid w:val="008B11B2"/>
    <w:rsid w:val="008B72B0"/>
    <w:rsid w:val="008C429F"/>
    <w:rsid w:val="008C5F6A"/>
    <w:rsid w:val="008D357F"/>
    <w:rsid w:val="008E4046"/>
    <w:rsid w:val="008E4502"/>
    <w:rsid w:val="008E4659"/>
    <w:rsid w:val="008E7FB6"/>
    <w:rsid w:val="008F686C"/>
    <w:rsid w:val="008F7102"/>
    <w:rsid w:val="00901EC8"/>
    <w:rsid w:val="00912840"/>
    <w:rsid w:val="00915A10"/>
    <w:rsid w:val="00917C15"/>
    <w:rsid w:val="00920903"/>
    <w:rsid w:val="009242EE"/>
    <w:rsid w:val="00926AC3"/>
    <w:rsid w:val="0093578B"/>
    <w:rsid w:val="00943DC1"/>
    <w:rsid w:val="00945CB4"/>
    <w:rsid w:val="009629FD"/>
    <w:rsid w:val="00963D50"/>
    <w:rsid w:val="009727BE"/>
    <w:rsid w:val="00973E29"/>
    <w:rsid w:val="00986D55"/>
    <w:rsid w:val="009A1F64"/>
    <w:rsid w:val="009A7589"/>
    <w:rsid w:val="009A7B4F"/>
    <w:rsid w:val="009B3291"/>
    <w:rsid w:val="009B67DF"/>
    <w:rsid w:val="009C394A"/>
    <w:rsid w:val="009C61B9"/>
    <w:rsid w:val="009C7886"/>
    <w:rsid w:val="009D14C2"/>
    <w:rsid w:val="009D2174"/>
    <w:rsid w:val="009D4567"/>
    <w:rsid w:val="009E3297"/>
    <w:rsid w:val="009E617D"/>
    <w:rsid w:val="009F7C5D"/>
    <w:rsid w:val="00A055C2"/>
    <w:rsid w:val="00A07584"/>
    <w:rsid w:val="00A122CA"/>
    <w:rsid w:val="00A140DD"/>
    <w:rsid w:val="00A25B09"/>
    <w:rsid w:val="00A2600A"/>
    <w:rsid w:val="00A2613B"/>
    <w:rsid w:val="00A276D4"/>
    <w:rsid w:val="00A32441"/>
    <w:rsid w:val="00A3669C"/>
    <w:rsid w:val="00A44971"/>
    <w:rsid w:val="00A46E59"/>
    <w:rsid w:val="00A47831"/>
    <w:rsid w:val="00A47E70"/>
    <w:rsid w:val="00A63F5F"/>
    <w:rsid w:val="00A66760"/>
    <w:rsid w:val="00A71AD6"/>
    <w:rsid w:val="00A72DCE"/>
    <w:rsid w:val="00A752C5"/>
    <w:rsid w:val="00A83ECE"/>
    <w:rsid w:val="00A84816"/>
    <w:rsid w:val="00A9104D"/>
    <w:rsid w:val="00A95671"/>
    <w:rsid w:val="00AA5F34"/>
    <w:rsid w:val="00AD00A6"/>
    <w:rsid w:val="00AD3D99"/>
    <w:rsid w:val="00AD7C25"/>
    <w:rsid w:val="00AE3F26"/>
    <w:rsid w:val="00AE4D95"/>
    <w:rsid w:val="00AF16FA"/>
    <w:rsid w:val="00AF4DDA"/>
    <w:rsid w:val="00AF6B24"/>
    <w:rsid w:val="00B02499"/>
    <w:rsid w:val="00B03597"/>
    <w:rsid w:val="00B03638"/>
    <w:rsid w:val="00B04CD8"/>
    <w:rsid w:val="00B076C6"/>
    <w:rsid w:val="00B147F7"/>
    <w:rsid w:val="00B15BAC"/>
    <w:rsid w:val="00B22506"/>
    <w:rsid w:val="00B258BB"/>
    <w:rsid w:val="00B31B44"/>
    <w:rsid w:val="00B32CAA"/>
    <w:rsid w:val="00B357DE"/>
    <w:rsid w:val="00B43444"/>
    <w:rsid w:val="00B442E8"/>
    <w:rsid w:val="00B47938"/>
    <w:rsid w:val="00B52A13"/>
    <w:rsid w:val="00B53470"/>
    <w:rsid w:val="00B53D3B"/>
    <w:rsid w:val="00B57359"/>
    <w:rsid w:val="00B5772B"/>
    <w:rsid w:val="00B66361"/>
    <w:rsid w:val="00B66D06"/>
    <w:rsid w:val="00B70D58"/>
    <w:rsid w:val="00B72AC8"/>
    <w:rsid w:val="00B81738"/>
    <w:rsid w:val="00B91267"/>
    <w:rsid w:val="00B917AC"/>
    <w:rsid w:val="00B9268B"/>
    <w:rsid w:val="00B92835"/>
    <w:rsid w:val="00B937AE"/>
    <w:rsid w:val="00B94494"/>
    <w:rsid w:val="00BA3ACC"/>
    <w:rsid w:val="00BB0BF2"/>
    <w:rsid w:val="00BB4000"/>
    <w:rsid w:val="00BB472F"/>
    <w:rsid w:val="00BB5DFC"/>
    <w:rsid w:val="00BC0575"/>
    <w:rsid w:val="00BC4BFF"/>
    <w:rsid w:val="00BC7C3B"/>
    <w:rsid w:val="00BD0266"/>
    <w:rsid w:val="00BD0549"/>
    <w:rsid w:val="00BD279D"/>
    <w:rsid w:val="00BD3B6F"/>
    <w:rsid w:val="00BD7402"/>
    <w:rsid w:val="00BD7E14"/>
    <w:rsid w:val="00BE2396"/>
    <w:rsid w:val="00BE4AE1"/>
    <w:rsid w:val="00BE4DF7"/>
    <w:rsid w:val="00BE50D6"/>
    <w:rsid w:val="00BE7792"/>
    <w:rsid w:val="00BF3228"/>
    <w:rsid w:val="00BF4174"/>
    <w:rsid w:val="00BF4B45"/>
    <w:rsid w:val="00C005B3"/>
    <w:rsid w:val="00C05663"/>
    <w:rsid w:val="00C0610D"/>
    <w:rsid w:val="00C21836"/>
    <w:rsid w:val="00C22768"/>
    <w:rsid w:val="00C31593"/>
    <w:rsid w:val="00C35960"/>
    <w:rsid w:val="00C37922"/>
    <w:rsid w:val="00C415C3"/>
    <w:rsid w:val="00C458B6"/>
    <w:rsid w:val="00C57483"/>
    <w:rsid w:val="00C622EB"/>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3B5F"/>
    <w:rsid w:val="00CE4346"/>
    <w:rsid w:val="00CF0EE8"/>
    <w:rsid w:val="00CF39F5"/>
    <w:rsid w:val="00CF5BCB"/>
    <w:rsid w:val="00D00C1D"/>
    <w:rsid w:val="00D11584"/>
    <w:rsid w:val="00D12FF1"/>
    <w:rsid w:val="00D212C6"/>
    <w:rsid w:val="00D249C2"/>
    <w:rsid w:val="00D30D4C"/>
    <w:rsid w:val="00D322F7"/>
    <w:rsid w:val="00D325C1"/>
    <w:rsid w:val="00D3396C"/>
    <w:rsid w:val="00D51C49"/>
    <w:rsid w:val="00D53BE5"/>
    <w:rsid w:val="00D54F3F"/>
    <w:rsid w:val="00D557C6"/>
    <w:rsid w:val="00D57CB0"/>
    <w:rsid w:val="00D641A9"/>
    <w:rsid w:val="00D803C1"/>
    <w:rsid w:val="00D908E8"/>
    <w:rsid w:val="00D91A61"/>
    <w:rsid w:val="00D95A59"/>
    <w:rsid w:val="00DB0C66"/>
    <w:rsid w:val="00DB72BB"/>
    <w:rsid w:val="00DC2EEA"/>
    <w:rsid w:val="00DC53AB"/>
    <w:rsid w:val="00DD1D09"/>
    <w:rsid w:val="00DD2632"/>
    <w:rsid w:val="00DD4286"/>
    <w:rsid w:val="00DD4342"/>
    <w:rsid w:val="00DE140B"/>
    <w:rsid w:val="00DE1AE6"/>
    <w:rsid w:val="00DF0584"/>
    <w:rsid w:val="00DF5E6E"/>
    <w:rsid w:val="00E015DE"/>
    <w:rsid w:val="00E159F8"/>
    <w:rsid w:val="00E23A56"/>
    <w:rsid w:val="00E24619"/>
    <w:rsid w:val="00E27D4B"/>
    <w:rsid w:val="00E343F1"/>
    <w:rsid w:val="00E36E96"/>
    <w:rsid w:val="00E4306D"/>
    <w:rsid w:val="00E47D79"/>
    <w:rsid w:val="00E55921"/>
    <w:rsid w:val="00E65E8A"/>
    <w:rsid w:val="00E6620C"/>
    <w:rsid w:val="00E67F8B"/>
    <w:rsid w:val="00E707FB"/>
    <w:rsid w:val="00E71BAD"/>
    <w:rsid w:val="00E71DB8"/>
    <w:rsid w:val="00E87261"/>
    <w:rsid w:val="00E90A16"/>
    <w:rsid w:val="00E924C6"/>
    <w:rsid w:val="00E9497F"/>
    <w:rsid w:val="00EA15FE"/>
    <w:rsid w:val="00EA3502"/>
    <w:rsid w:val="00EA76BB"/>
    <w:rsid w:val="00EB3FE7"/>
    <w:rsid w:val="00EC11EB"/>
    <w:rsid w:val="00EC1BAD"/>
    <w:rsid w:val="00EC5431"/>
    <w:rsid w:val="00ED3D47"/>
    <w:rsid w:val="00EE02C5"/>
    <w:rsid w:val="00EE13AB"/>
    <w:rsid w:val="00EE6A83"/>
    <w:rsid w:val="00EE7D7C"/>
    <w:rsid w:val="00EE7FCF"/>
    <w:rsid w:val="00EF44FB"/>
    <w:rsid w:val="00F022B3"/>
    <w:rsid w:val="00F02E5B"/>
    <w:rsid w:val="00F1278B"/>
    <w:rsid w:val="00F21CC1"/>
    <w:rsid w:val="00F25D98"/>
    <w:rsid w:val="00F26950"/>
    <w:rsid w:val="00F300FB"/>
    <w:rsid w:val="00F3189E"/>
    <w:rsid w:val="00F34365"/>
    <w:rsid w:val="00F34816"/>
    <w:rsid w:val="00F432E2"/>
    <w:rsid w:val="00F47FE1"/>
    <w:rsid w:val="00F503F5"/>
    <w:rsid w:val="00F63F06"/>
    <w:rsid w:val="00F6652F"/>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663600">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26139">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1</Pages>
  <Words>300</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217</cp:revision>
  <cp:lastPrinted>1900-01-01T00:00:00Z</cp:lastPrinted>
  <dcterms:created xsi:type="dcterms:W3CDTF">2019-01-14T04:28:00Z</dcterms:created>
  <dcterms:modified xsi:type="dcterms:W3CDTF">2023-05-14T14:39:00Z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